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24BF" w14:textId="6224110D" w:rsidR="00501A08" w:rsidRPr="00501A08" w:rsidRDefault="00501A08" w:rsidP="00501A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A71CFD">
        <w:rPr>
          <w:rFonts w:ascii="Arial" w:eastAsia="Times New Roman" w:hAnsi="Arial"/>
          <w:b/>
          <w:i/>
          <w:noProof/>
          <w:sz w:val="28"/>
        </w:rPr>
        <w:t>265</w:t>
      </w:r>
      <w:r w:rsidRPr="00501A08">
        <w:rPr>
          <w:rFonts w:ascii="Arial" w:eastAsia="Times New Roman" w:hAnsi="Arial"/>
          <w:b/>
          <w:i/>
          <w:noProof/>
          <w:sz w:val="28"/>
        </w:rPr>
        <w:fldChar w:fldCharType="end"/>
      </w:r>
    </w:p>
    <w:p w14:paraId="14BE9D37" w14:textId="609C8FF4" w:rsidR="00304769" w:rsidRPr="00D53323" w:rsidRDefault="00501A08" w:rsidP="00304769">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3EA9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1B68E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B52D05" w:rsidR="0066336B" w:rsidRDefault="002032FD">
            <w:pPr>
              <w:pStyle w:val="CRCoverPage"/>
              <w:spacing w:after="0"/>
              <w:rPr>
                <w:noProof/>
              </w:rPr>
            </w:pPr>
            <w:r>
              <w:rPr>
                <w:b/>
                <w:noProof/>
                <w:sz w:val="28"/>
                <w:lang w:eastAsia="zh-CN"/>
              </w:rPr>
              <w:t>1</w:t>
            </w:r>
            <w:r w:rsidR="00A71CFD">
              <w:rPr>
                <w:b/>
                <w:noProof/>
                <w:sz w:val="28"/>
                <w:lang w:eastAsia="zh-CN"/>
              </w:rPr>
              <w:t>129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D84D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01A0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E4F5F8" w:rsidR="0066336B" w:rsidRDefault="00B70105" w:rsidP="00B72EDC">
            <w:pPr>
              <w:pStyle w:val="CRCoverPage"/>
              <w:spacing w:after="0"/>
              <w:ind w:left="100"/>
              <w:rPr>
                <w:noProof/>
              </w:rPr>
            </w:pPr>
            <w:r w:rsidRPr="00B70105">
              <w:rPr>
                <w:noProof/>
              </w:rPr>
              <w:t>Updates in UE Id retrieval procedure</w:t>
            </w:r>
            <w:r w:rsidR="00267582">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FD9FFC" w:rsidR="0066336B" w:rsidRDefault="00B70105">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17EF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501A08">
              <w:rPr>
                <w:noProof/>
              </w:rPr>
              <w:t>10</w:t>
            </w:r>
            <w:r w:rsidR="008C6891" w:rsidRPr="00CD6603">
              <w:rPr>
                <w:noProof/>
              </w:rPr>
              <w:t>-</w:t>
            </w:r>
            <w:r>
              <w:rPr>
                <w:noProof/>
              </w:rPr>
              <w:fldChar w:fldCharType="end"/>
            </w:r>
            <w:r w:rsidR="00501A08">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50785B" w:rsidR="0066336B" w:rsidRDefault="00E5362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FC2F8" w14:textId="77777777" w:rsidR="00E53623" w:rsidRDefault="00563676" w:rsidP="00EE7267">
            <w:pPr>
              <w:pStyle w:val="CRCoverPage"/>
              <w:spacing w:after="0"/>
              <w:rPr>
                <w:noProof/>
              </w:rPr>
            </w:pPr>
            <w:r>
              <w:rPr>
                <w:noProof/>
              </w:rPr>
              <w:t>In the agreed TS 23.501 CR 5001 and TS 23.502 CR 4504, the Nupf_GetPrivateIPaddr service name has been updated as Nupf_GetUEPrivateIPaddrAndIdentifiers, the NAT has been updated as NAPT for port number provided together with UE IP address.</w:t>
            </w:r>
          </w:p>
          <w:p w14:paraId="6D8DF556" w14:textId="77777777" w:rsidR="00563676" w:rsidRDefault="00563676" w:rsidP="00EE7267">
            <w:pPr>
              <w:pStyle w:val="CRCoverPage"/>
              <w:spacing w:after="0"/>
              <w:rPr>
                <w:noProof/>
              </w:rPr>
            </w:pPr>
            <w:r>
              <w:rPr>
                <w:noProof/>
              </w:rPr>
              <w:t>The abbreviation still missing NAT and NAPT.</w:t>
            </w:r>
          </w:p>
          <w:p w14:paraId="5650EC35" w14:textId="1B105C55" w:rsidR="00563676" w:rsidRPr="008272E6" w:rsidRDefault="00563676" w:rsidP="00EE7267">
            <w:pPr>
              <w:pStyle w:val="CRCoverPage"/>
              <w:spacing w:after="0"/>
              <w:rPr>
                <w:noProof/>
              </w:rPr>
            </w:pPr>
            <w:r>
              <w:rPr>
                <w:noProof/>
              </w:rPr>
              <w:t>Procedure description on sucessful receive SUPI only described from BSF, missing from UPF.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4DE531E8" w:rsidR="00DA2361" w:rsidRDefault="00DA2361" w:rsidP="002D42C5">
            <w:pPr>
              <w:pStyle w:val="CRCoverPage"/>
              <w:spacing w:after="0"/>
              <w:ind w:left="100"/>
            </w:pPr>
            <w:r>
              <w:t xml:space="preserve">In </w:t>
            </w:r>
            <w:r w:rsidR="00563676">
              <w:t>clause 3.2 Abbreviations:</w:t>
            </w:r>
          </w:p>
          <w:p w14:paraId="5A2B15A2" w14:textId="5BFF59AE" w:rsidR="00D91C07" w:rsidRDefault="00563676" w:rsidP="00891FE4">
            <w:pPr>
              <w:pStyle w:val="CRCoverPage"/>
              <w:numPr>
                <w:ilvl w:val="0"/>
                <w:numId w:val="40"/>
              </w:numPr>
              <w:spacing w:after="0"/>
            </w:pPr>
            <w:r>
              <w:t>Adding NAT and NAPT</w:t>
            </w:r>
            <w:r w:rsidR="00891FE4">
              <w:t>.</w:t>
            </w:r>
          </w:p>
          <w:p w14:paraId="5CEFD153" w14:textId="78010C4E" w:rsidR="00E53623" w:rsidRDefault="00E53623" w:rsidP="00E53623">
            <w:pPr>
              <w:pStyle w:val="CRCoverPage"/>
              <w:spacing w:after="0"/>
              <w:ind w:left="100"/>
            </w:pPr>
            <w:r>
              <w:t xml:space="preserve">In </w:t>
            </w:r>
            <w:r w:rsidR="00563676">
              <w:t>clause</w:t>
            </w:r>
            <w:r>
              <w:t xml:space="preserve"> </w:t>
            </w:r>
            <w:r w:rsidR="00563676">
              <w:t>4.4.32.2:</w:t>
            </w:r>
          </w:p>
          <w:p w14:paraId="52A69D29" w14:textId="77777777" w:rsidR="00E53623" w:rsidRDefault="00563676" w:rsidP="00E53623">
            <w:pPr>
              <w:pStyle w:val="CRCoverPage"/>
              <w:numPr>
                <w:ilvl w:val="0"/>
                <w:numId w:val="40"/>
              </w:numPr>
              <w:spacing w:after="0"/>
            </w:pPr>
            <w:r>
              <w:t xml:space="preserve">Update </w:t>
            </w:r>
            <w:proofErr w:type="spellStart"/>
            <w:r w:rsidRPr="00563676">
              <w:t>Nupf_GetPrivateIPaddr</w:t>
            </w:r>
            <w:proofErr w:type="spellEnd"/>
            <w:r w:rsidRPr="00563676">
              <w:t xml:space="preserve"> </w:t>
            </w:r>
            <w:r>
              <w:t xml:space="preserve">service name </w:t>
            </w:r>
            <w:r w:rsidRPr="00563676">
              <w:t xml:space="preserve">as </w:t>
            </w:r>
            <w:proofErr w:type="spellStart"/>
            <w:r w:rsidRPr="00563676">
              <w:t>Nupf_GetUEPrivateIPaddrAndIdentifiers</w:t>
            </w:r>
            <w:proofErr w:type="spellEnd"/>
            <w:r w:rsidR="00E53623">
              <w:t>.</w:t>
            </w:r>
          </w:p>
          <w:p w14:paraId="6E1EFDA8" w14:textId="77777777" w:rsidR="00563676" w:rsidRDefault="00563676" w:rsidP="00E53623">
            <w:pPr>
              <w:pStyle w:val="CRCoverPage"/>
              <w:numPr>
                <w:ilvl w:val="0"/>
                <w:numId w:val="40"/>
              </w:numPr>
              <w:spacing w:after="0"/>
            </w:pPr>
            <w:r>
              <w:t>Update NAT with NAPT for port number presence together with UE IP address.</w:t>
            </w:r>
          </w:p>
          <w:p w14:paraId="79774EC1" w14:textId="04D486A1" w:rsidR="00563676" w:rsidRDefault="00563676" w:rsidP="00E53623">
            <w:pPr>
              <w:pStyle w:val="CRCoverPage"/>
              <w:numPr>
                <w:ilvl w:val="0"/>
                <w:numId w:val="40"/>
              </w:numPr>
              <w:spacing w:after="0"/>
            </w:pPr>
            <w:r>
              <w:t>Adding description on UPF return SUPI.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71FE39" w:rsidR="0066336B" w:rsidRDefault="00563676" w:rsidP="0009260F">
            <w:pPr>
              <w:pStyle w:val="CRCoverPage"/>
              <w:spacing w:after="0"/>
              <w:ind w:left="100"/>
              <w:rPr>
                <w:noProof/>
                <w:lang w:eastAsia="zh-CN"/>
              </w:rPr>
            </w:pPr>
            <w:r>
              <w:rPr>
                <w:noProof/>
              </w:rPr>
              <w:t>Not aligned description with stage 2 on service naming for Nupf_GetPrivateIPaddrAndIdentifiers and NAPT description for port number together with UE IP address</w:t>
            </w:r>
            <w:r w:rsidR="00E53623" w:rsidRPr="00E53623">
              <w:rPr>
                <w:noProof/>
              </w:rPr>
              <w:t>.</w:t>
            </w:r>
            <w:r>
              <w:rPr>
                <w:noProof/>
              </w:rPr>
              <w:t xml:space="preserve"> Not aligned procedure description on UPF may returen SUPI.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66EF6F" w:rsidR="0066336B" w:rsidRDefault="00563676">
            <w:pPr>
              <w:pStyle w:val="CRCoverPage"/>
              <w:spacing w:after="0"/>
              <w:ind w:left="100"/>
              <w:rPr>
                <w:noProof/>
              </w:rPr>
            </w:pPr>
            <w:r>
              <w:rPr>
                <w:noProof/>
              </w:rPr>
              <w:t>3.2, 4.4.32.2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B4B76D6" w:rsidR="0066336B" w:rsidRDefault="008C6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F5281D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62B7D" w14:textId="77777777" w:rsidR="0066336B" w:rsidRDefault="00B213BA">
            <w:pPr>
              <w:pStyle w:val="CRCoverPage"/>
              <w:spacing w:after="0"/>
              <w:ind w:left="99"/>
              <w:rPr>
                <w:noProof/>
              </w:rPr>
            </w:pPr>
            <w:r>
              <w:rPr>
                <w:noProof/>
              </w:rPr>
              <w:t xml:space="preserve">TS </w:t>
            </w:r>
            <w:r w:rsidR="008C65A2">
              <w:rPr>
                <w:noProof/>
              </w:rPr>
              <w:t>23.501</w:t>
            </w:r>
            <w:r>
              <w:rPr>
                <w:noProof/>
              </w:rPr>
              <w:t xml:space="preserve"> CR </w:t>
            </w:r>
            <w:r w:rsidR="008C65A2">
              <w:rPr>
                <w:noProof/>
              </w:rPr>
              <w:t>5001</w:t>
            </w:r>
          </w:p>
          <w:p w14:paraId="16C7EAE2" w14:textId="1D362B6B" w:rsidR="008C65A2" w:rsidRDefault="008C65A2">
            <w:pPr>
              <w:pStyle w:val="CRCoverPage"/>
              <w:spacing w:after="0"/>
              <w:ind w:left="99"/>
              <w:rPr>
                <w:noProof/>
              </w:rPr>
            </w:pPr>
            <w:r>
              <w:rPr>
                <w:noProof/>
              </w:rPr>
              <w:t>TS 23.502 CR 4504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0ECB235" w14:textId="77777777" w:rsidR="008C65A2" w:rsidRDefault="008C65A2" w:rsidP="008C65A2">
      <w:pPr>
        <w:pStyle w:val="Heading2"/>
      </w:pPr>
      <w:bookmarkStart w:id="1" w:name="_Toc144341261"/>
      <w:bookmarkStart w:id="2" w:name="_Toc90657770"/>
      <w:bookmarkStart w:id="3" w:name="_Toc114211724"/>
      <w:bookmarkStart w:id="4" w:name="_Toc136554456"/>
      <w:bookmarkStart w:id="5" w:name="_Toc144341389"/>
      <w:r>
        <w:t>3.2</w:t>
      </w:r>
      <w:r>
        <w:tab/>
        <w:t>Abbreviations</w:t>
      </w:r>
      <w:bookmarkEnd w:id="1"/>
    </w:p>
    <w:p w14:paraId="137D5254" w14:textId="77777777" w:rsidR="008C65A2" w:rsidRDefault="008C65A2" w:rsidP="008C65A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9CC2766" w14:textId="77777777" w:rsidR="008C65A2" w:rsidRDefault="008C65A2" w:rsidP="008C65A2">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381052F4" w14:textId="77777777" w:rsidR="008C65A2" w:rsidRDefault="008C65A2" w:rsidP="008C65A2">
      <w:pPr>
        <w:pStyle w:val="EW"/>
      </w:pPr>
      <w:r>
        <w:t>A-TID</w:t>
      </w:r>
      <w:r>
        <w:tab/>
      </w:r>
      <w:r>
        <w:rPr>
          <w:iCs/>
        </w:rPr>
        <w:t xml:space="preserve">AKMA Temporary UE </w:t>
      </w:r>
      <w:proofErr w:type="spellStart"/>
      <w:r>
        <w:rPr>
          <w:iCs/>
        </w:rPr>
        <w:t>IDentifier</w:t>
      </w:r>
      <w:proofErr w:type="spellEnd"/>
    </w:p>
    <w:p w14:paraId="654B232B" w14:textId="77777777" w:rsidR="008C65A2" w:rsidRPr="005E461A" w:rsidRDefault="008C65A2" w:rsidP="008C65A2">
      <w:pPr>
        <w:pStyle w:val="EW"/>
        <w:overflowPunct w:val="0"/>
        <w:autoSpaceDE w:val="0"/>
        <w:autoSpaceDN w:val="0"/>
        <w:adjustRightInd w:val="0"/>
        <w:textAlignment w:val="baseline"/>
      </w:pPr>
      <w:r>
        <w:t>A2X</w:t>
      </w:r>
      <w:r>
        <w:tab/>
        <w:t>Aircraft-to-Everything</w:t>
      </w:r>
    </w:p>
    <w:p w14:paraId="0E91223C" w14:textId="77777777" w:rsidR="008C65A2" w:rsidRDefault="008C65A2" w:rsidP="008C65A2">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70DB03B4" w14:textId="77777777" w:rsidR="008C65A2" w:rsidRDefault="008C65A2" w:rsidP="008C65A2">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1D29FB2A" w14:textId="77777777" w:rsidR="008C65A2" w:rsidRDefault="008C65A2" w:rsidP="008C65A2">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E954DF3" w14:textId="77777777" w:rsidR="008C65A2" w:rsidRDefault="008C65A2" w:rsidP="008C65A2">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70DC5F5B" w14:textId="77777777" w:rsidR="008C65A2" w:rsidRDefault="008C65A2" w:rsidP="008C65A2">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51431E78" w14:textId="77777777" w:rsidR="008C65A2" w:rsidRDefault="008C65A2" w:rsidP="008C65A2">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16F4B78A" w14:textId="77777777" w:rsidR="008C65A2" w:rsidRPr="0017743B" w:rsidRDefault="008C65A2" w:rsidP="008C65A2">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4531E9B9" w14:textId="77777777" w:rsidR="008C65A2" w:rsidRDefault="008C65A2" w:rsidP="008C65A2">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26E027B7" w14:textId="77777777" w:rsidR="008C65A2" w:rsidRDefault="008C65A2" w:rsidP="008C65A2">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0060523A" w14:textId="77777777" w:rsidR="008C65A2" w:rsidRDefault="008C65A2" w:rsidP="008C65A2">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0A3F3E22" w14:textId="77777777" w:rsidR="008C65A2" w:rsidRDefault="008C65A2" w:rsidP="008C65A2">
      <w:pPr>
        <w:pStyle w:val="EW"/>
      </w:pPr>
      <w:r>
        <w:t>DN</w:t>
      </w:r>
      <w:r>
        <w:tab/>
        <w:t>Data Network</w:t>
      </w:r>
    </w:p>
    <w:p w14:paraId="373F67A2" w14:textId="77777777" w:rsidR="008C65A2" w:rsidRDefault="008C65A2" w:rsidP="008C65A2">
      <w:pPr>
        <w:pStyle w:val="EW"/>
      </w:pPr>
      <w:r>
        <w:rPr>
          <w:rFonts w:hint="eastAsia"/>
          <w:lang w:eastAsia="zh-CN"/>
        </w:rPr>
        <w:t>DNAI</w:t>
      </w:r>
      <w:r>
        <w:tab/>
      </w:r>
      <w:r>
        <w:rPr>
          <w:rFonts w:hint="eastAsia"/>
          <w:lang w:eastAsia="zh-CN"/>
        </w:rPr>
        <w:t>DN Access Identifier</w:t>
      </w:r>
    </w:p>
    <w:p w14:paraId="16778C6F" w14:textId="77777777" w:rsidR="008C65A2" w:rsidRDefault="008C65A2" w:rsidP="008C65A2">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035339AC" w14:textId="77777777" w:rsidR="008C65A2" w:rsidRDefault="008C65A2" w:rsidP="008C65A2">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AD82991" w14:textId="77777777" w:rsidR="008C65A2" w:rsidRDefault="008C65A2" w:rsidP="008C65A2">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41BF6E5A" w14:textId="77777777" w:rsidR="008C65A2" w:rsidRPr="000853C2" w:rsidRDefault="008C65A2" w:rsidP="008C65A2">
      <w:pPr>
        <w:pStyle w:val="EW"/>
        <w:rPr>
          <w:lang w:eastAsia="zh-CN"/>
        </w:rPr>
      </w:pPr>
      <w:r>
        <w:rPr>
          <w:lang w:eastAsia="zh-CN"/>
        </w:rPr>
        <w:t>EHE</w:t>
      </w:r>
      <w:r>
        <w:rPr>
          <w:lang w:eastAsia="zh-CN"/>
        </w:rPr>
        <w:tab/>
        <w:t>Edge Hosting Environment</w:t>
      </w:r>
    </w:p>
    <w:p w14:paraId="67F958E5" w14:textId="77777777" w:rsidR="008C65A2" w:rsidRDefault="008C65A2" w:rsidP="008C65A2">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63D4401A" w14:textId="77777777" w:rsidR="008C65A2" w:rsidRDefault="008C65A2" w:rsidP="008C65A2">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60AC0966" w14:textId="77777777" w:rsidR="008C65A2" w:rsidRDefault="008C65A2" w:rsidP="008C65A2">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42F173BC" w14:textId="77777777" w:rsidR="008C65A2" w:rsidRDefault="008C65A2" w:rsidP="008C65A2">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43F1B96E" w14:textId="77777777" w:rsidR="008C65A2" w:rsidRDefault="008C65A2" w:rsidP="008C65A2">
      <w:pPr>
        <w:pStyle w:val="EW"/>
        <w:overflowPunct w:val="0"/>
        <w:autoSpaceDE w:val="0"/>
        <w:autoSpaceDN w:val="0"/>
        <w:adjustRightInd w:val="0"/>
        <w:textAlignment w:val="baseline"/>
        <w:rPr>
          <w:lang w:eastAsia="zh-CN"/>
        </w:rPr>
      </w:pPr>
      <w:r>
        <w:t>K</w:t>
      </w:r>
      <w:r>
        <w:rPr>
          <w:vertAlign w:val="subscript"/>
        </w:rPr>
        <w:t>AF</w:t>
      </w:r>
      <w:r>
        <w:tab/>
        <w:t>AKMA Application Key</w:t>
      </w:r>
    </w:p>
    <w:p w14:paraId="2B638B67" w14:textId="77777777" w:rsidR="008C65A2" w:rsidRDefault="008C65A2" w:rsidP="008C65A2">
      <w:pPr>
        <w:pStyle w:val="EW"/>
        <w:rPr>
          <w:lang w:eastAsia="ja-JP"/>
        </w:rPr>
      </w:pPr>
      <w:r>
        <w:rPr>
          <w:bCs/>
        </w:rPr>
        <w:t>MBS</w:t>
      </w:r>
      <w:r>
        <w:rPr>
          <w:bCs/>
        </w:rPr>
        <w:tab/>
      </w:r>
      <w:r>
        <w:t>Multicast/Broadcast Service</w:t>
      </w:r>
    </w:p>
    <w:p w14:paraId="24E7AB1D" w14:textId="77777777" w:rsidR="008C65A2" w:rsidRPr="004D3578" w:rsidRDefault="008C65A2" w:rsidP="008C65A2">
      <w:pPr>
        <w:pStyle w:val="EW"/>
      </w:pPr>
      <w:r>
        <w:t>MB-SMF</w:t>
      </w:r>
      <w:r>
        <w:tab/>
        <w:t>Multicast/Broadcast Session Management Function</w:t>
      </w:r>
    </w:p>
    <w:p w14:paraId="669C2FF4" w14:textId="77777777" w:rsidR="008C65A2" w:rsidRDefault="008C65A2" w:rsidP="008C65A2">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10E89B3B" w14:textId="77777777" w:rsidR="008C65A2" w:rsidRDefault="008C65A2" w:rsidP="008C65A2">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4697D603" w14:textId="77777777" w:rsidR="008C65A2" w:rsidRDefault="008C65A2" w:rsidP="008C65A2">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54C2522F" w14:textId="196660EF" w:rsidR="008C65A2" w:rsidRDefault="008C65A2" w:rsidP="008C65A2">
      <w:pPr>
        <w:pStyle w:val="EW"/>
        <w:overflowPunct w:val="0"/>
        <w:autoSpaceDE w:val="0"/>
        <w:autoSpaceDN w:val="0"/>
        <w:adjustRightInd w:val="0"/>
        <w:textAlignment w:val="baseline"/>
        <w:rPr>
          <w:ins w:id="6" w:author="Ericsson_Maria Liang" w:date="2023-10-25T17:23:00Z"/>
          <w:lang w:eastAsia="zh-CN"/>
        </w:rPr>
      </w:pPr>
      <w:ins w:id="7" w:author="Ericsson_Maria Liang" w:date="2023-10-25T17:23:00Z">
        <w:r>
          <w:rPr>
            <w:lang w:eastAsia="zh-CN"/>
          </w:rPr>
          <w:t>NAT</w:t>
        </w:r>
        <w:r>
          <w:rPr>
            <w:lang w:eastAsia="zh-CN"/>
          </w:rPr>
          <w:tab/>
        </w:r>
        <w:r w:rsidRPr="008C65A2">
          <w:rPr>
            <w:lang w:eastAsia="zh-CN"/>
          </w:rPr>
          <w:t>Network Address Translation</w:t>
        </w:r>
      </w:ins>
    </w:p>
    <w:p w14:paraId="73D4A690" w14:textId="26B4E0C1" w:rsidR="008C65A2" w:rsidRDefault="008C65A2" w:rsidP="008C65A2">
      <w:pPr>
        <w:pStyle w:val="EW"/>
        <w:overflowPunct w:val="0"/>
        <w:autoSpaceDE w:val="0"/>
        <w:autoSpaceDN w:val="0"/>
        <w:adjustRightInd w:val="0"/>
        <w:textAlignment w:val="baseline"/>
        <w:rPr>
          <w:ins w:id="8" w:author="Ericsson_Maria Liang" w:date="2023-10-25T17:23:00Z"/>
          <w:lang w:eastAsia="zh-CN"/>
        </w:rPr>
      </w:pPr>
      <w:ins w:id="9" w:author="Ericsson_Maria Liang" w:date="2023-10-25T17:23:00Z">
        <w:r>
          <w:rPr>
            <w:lang w:eastAsia="zh-CN"/>
          </w:rPr>
          <w:t>NAPT</w:t>
        </w:r>
        <w:r>
          <w:rPr>
            <w:lang w:eastAsia="zh-CN"/>
          </w:rPr>
          <w:tab/>
        </w:r>
      </w:ins>
      <w:ins w:id="10" w:author="Ericsson_Maria Liang" w:date="2023-10-25T17:24:00Z">
        <w:r w:rsidRPr="008C65A2">
          <w:rPr>
            <w:lang w:eastAsia="zh-CN"/>
          </w:rPr>
          <w:t>Network Address Port Translation</w:t>
        </w:r>
      </w:ins>
    </w:p>
    <w:p w14:paraId="49FA180B" w14:textId="3A65217C" w:rsidR="008C65A2" w:rsidRDefault="008C65A2" w:rsidP="008C65A2">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1A792781" w14:textId="77777777" w:rsidR="008C65A2" w:rsidRDefault="008C65A2" w:rsidP="008C65A2">
      <w:pPr>
        <w:pStyle w:val="EW"/>
        <w:overflowPunct w:val="0"/>
        <w:autoSpaceDE w:val="0"/>
        <w:autoSpaceDN w:val="0"/>
        <w:adjustRightInd w:val="0"/>
        <w:textAlignment w:val="baseline"/>
      </w:pPr>
      <w:r>
        <w:rPr>
          <w:lang w:eastAsia="zh-CN"/>
        </w:rPr>
        <w:t>NSAC</w:t>
      </w:r>
      <w:r>
        <w:rPr>
          <w:lang w:eastAsia="zh-CN"/>
        </w:rPr>
        <w:tab/>
      </w:r>
      <w:r>
        <w:t>Network Slice Admission Control</w:t>
      </w:r>
    </w:p>
    <w:p w14:paraId="34ED3A9C" w14:textId="77777777" w:rsidR="008C65A2" w:rsidRDefault="008C65A2" w:rsidP="008C65A2">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0BEE35BC" w14:textId="77777777" w:rsidR="008C65A2" w:rsidRDefault="008C65A2" w:rsidP="008C65A2">
      <w:pPr>
        <w:pStyle w:val="EW"/>
      </w:pPr>
      <w:r>
        <w:t>PCF</w:t>
      </w:r>
      <w:r>
        <w:tab/>
        <w:t>Policy Control Function</w:t>
      </w:r>
    </w:p>
    <w:p w14:paraId="4C903694" w14:textId="77777777" w:rsidR="008C65A2" w:rsidRDefault="008C65A2" w:rsidP="008C65A2">
      <w:pPr>
        <w:pStyle w:val="EW"/>
      </w:pPr>
      <w:r>
        <w:t>PEGC</w:t>
      </w:r>
      <w:r>
        <w:tab/>
      </w:r>
      <w:r w:rsidRPr="001B78CF">
        <w:t>PIN Element with Gateway Capability</w:t>
      </w:r>
    </w:p>
    <w:p w14:paraId="538A97F8" w14:textId="77777777" w:rsidR="008C65A2" w:rsidRDefault="008C65A2" w:rsidP="008C65A2">
      <w:pPr>
        <w:pStyle w:val="EW"/>
      </w:pPr>
      <w:r>
        <w:t>PCRF</w:t>
      </w:r>
      <w:r>
        <w:tab/>
        <w:t>Policy and Charging Rule Function</w:t>
      </w:r>
    </w:p>
    <w:p w14:paraId="06F4D486" w14:textId="77777777" w:rsidR="008C65A2" w:rsidRDefault="008C65A2" w:rsidP="008C65A2">
      <w:pPr>
        <w:pStyle w:val="EW"/>
      </w:pPr>
      <w:r>
        <w:t>PDTQ</w:t>
      </w:r>
      <w:r>
        <w:tab/>
        <w:t xml:space="preserve">Planned Data Transfer with QoS </w:t>
      </w:r>
      <w:proofErr w:type="gramStart"/>
      <w:r>
        <w:t>requirements</w:t>
      </w:r>
      <w:proofErr w:type="gramEnd"/>
    </w:p>
    <w:p w14:paraId="7989BA78" w14:textId="77777777" w:rsidR="008C65A2" w:rsidRDefault="008C65A2" w:rsidP="008C65A2">
      <w:pPr>
        <w:pStyle w:val="EW"/>
        <w:overflowPunct w:val="0"/>
        <w:autoSpaceDE w:val="0"/>
        <w:autoSpaceDN w:val="0"/>
        <w:adjustRightInd w:val="0"/>
        <w:textAlignment w:val="baseline"/>
      </w:pPr>
      <w:r>
        <w:t>PFD</w:t>
      </w:r>
      <w:r>
        <w:tab/>
        <w:t>Packet Flow Description</w:t>
      </w:r>
    </w:p>
    <w:p w14:paraId="33C38ABA" w14:textId="77777777" w:rsidR="008C65A2" w:rsidRDefault="008C65A2" w:rsidP="008C65A2">
      <w:pPr>
        <w:pStyle w:val="EW"/>
        <w:overflowPunct w:val="0"/>
        <w:autoSpaceDE w:val="0"/>
        <w:autoSpaceDN w:val="0"/>
        <w:adjustRightInd w:val="0"/>
        <w:textAlignment w:val="baseline"/>
      </w:pPr>
      <w:r>
        <w:t>PFDF</w:t>
      </w:r>
      <w:r>
        <w:tab/>
        <w:t>Packet Flow Description Function</w:t>
      </w:r>
    </w:p>
    <w:p w14:paraId="6FADC23B" w14:textId="77777777" w:rsidR="008C65A2" w:rsidRPr="004C6A6D" w:rsidRDefault="008C65A2" w:rsidP="008C65A2">
      <w:pPr>
        <w:pStyle w:val="EW"/>
        <w:rPr>
          <w:lang w:eastAsia="zh-CN"/>
        </w:rPr>
      </w:pPr>
      <w:r w:rsidRPr="004C6A6D">
        <w:rPr>
          <w:lang w:eastAsia="zh-CN"/>
        </w:rPr>
        <w:t>PIN</w:t>
      </w:r>
      <w:r w:rsidRPr="004C6A6D">
        <w:rPr>
          <w:lang w:eastAsia="zh-CN"/>
        </w:rPr>
        <w:tab/>
        <w:t>Personal IoT Network</w:t>
      </w:r>
    </w:p>
    <w:p w14:paraId="78014844" w14:textId="77777777" w:rsidR="008C65A2" w:rsidRDefault="008C65A2" w:rsidP="008C65A2">
      <w:pPr>
        <w:pStyle w:val="EW"/>
        <w:overflowPunct w:val="0"/>
        <w:autoSpaceDE w:val="0"/>
        <w:autoSpaceDN w:val="0"/>
        <w:adjustRightInd w:val="0"/>
        <w:textAlignment w:val="baseline"/>
      </w:pPr>
      <w:r>
        <w:t>REST</w:t>
      </w:r>
      <w:r>
        <w:tab/>
        <w:t>Representational State Transfer</w:t>
      </w:r>
    </w:p>
    <w:p w14:paraId="643E5C33" w14:textId="77777777" w:rsidR="008C65A2" w:rsidRDefault="008C65A2" w:rsidP="008C65A2">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7640856" w14:textId="77777777" w:rsidR="008C65A2" w:rsidRDefault="008C65A2" w:rsidP="008C65A2">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63A0B617" w14:textId="77777777" w:rsidR="008C65A2" w:rsidRDefault="008C65A2" w:rsidP="008C65A2">
      <w:pPr>
        <w:pStyle w:val="EW"/>
        <w:rPr>
          <w:lang w:val="en-US"/>
        </w:rPr>
      </w:pPr>
      <w:r>
        <w:t>S-NSSAI</w:t>
      </w:r>
      <w:r>
        <w:tab/>
        <w:t>Single Network Slice Selection Assistance</w:t>
      </w:r>
      <w:r>
        <w:rPr>
          <w:lang w:val="en-US"/>
        </w:rPr>
        <w:t xml:space="preserve"> Information </w:t>
      </w:r>
    </w:p>
    <w:p w14:paraId="27766AF2" w14:textId="77777777" w:rsidR="008C65A2" w:rsidRPr="00282E8C" w:rsidRDefault="008C65A2" w:rsidP="008C65A2">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04F1908C" w14:textId="77777777" w:rsidR="008C65A2" w:rsidRPr="00282E8C" w:rsidRDefault="008C65A2" w:rsidP="008C65A2">
      <w:pPr>
        <w:pStyle w:val="EW"/>
      </w:pPr>
      <w:r>
        <w:t>TAI</w:t>
      </w:r>
      <w:r>
        <w:tab/>
        <w:t>Traffic Area Identity</w:t>
      </w:r>
    </w:p>
    <w:p w14:paraId="4242FB0A" w14:textId="77777777" w:rsidR="008C65A2" w:rsidRPr="004D3578" w:rsidRDefault="008C65A2" w:rsidP="008C65A2">
      <w:pPr>
        <w:pStyle w:val="EW"/>
      </w:pPr>
      <w:r w:rsidRPr="00E70C59">
        <w:rPr>
          <w:noProof/>
        </w:rPr>
        <w:lastRenderedPageBreak/>
        <w:t>TMGI</w:t>
      </w:r>
      <w:r w:rsidRPr="00E70C59">
        <w:rPr>
          <w:noProof/>
        </w:rPr>
        <w:tab/>
        <w:t>Temporary Mobile Group Identity</w:t>
      </w:r>
    </w:p>
    <w:p w14:paraId="1EA5809B" w14:textId="77777777" w:rsidR="008C65A2" w:rsidRPr="00AD41DE" w:rsidRDefault="008C65A2" w:rsidP="008C65A2">
      <w:pPr>
        <w:keepLines/>
        <w:spacing w:after="0"/>
        <w:ind w:left="1702" w:hanging="1418"/>
      </w:pPr>
      <w:r>
        <w:rPr>
          <w:noProof/>
        </w:rPr>
        <w:t>TNAP</w:t>
      </w:r>
      <w:r>
        <w:rPr>
          <w:noProof/>
        </w:rPr>
        <w:tab/>
        <w:t>Trusted Network Access Point</w:t>
      </w:r>
    </w:p>
    <w:p w14:paraId="4E438935" w14:textId="77777777" w:rsidR="008C65A2" w:rsidRDefault="008C65A2" w:rsidP="008C65A2">
      <w:pPr>
        <w:pStyle w:val="EW"/>
      </w:pPr>
      <w:r>
        <w:t>TSC</w:t>
      </w:r>
      <w:r>
        <w:tab/>
        <w:t>Time Sensitive Communication</w:t>
      </w:r>
    </w:p>
    <w:p w14:paraId="0FF39A5D" w14:textId="77777777" w:rsidR="008C65A2" w:rsidRDefault="008C65A2" w:rsidP="008C65A2">
      <w:pPr>
        <w:pStyle w:val="EW"/>
        <w:rPr>
          <w:lang w:val="en-US"/>
        </w:rPr>
      </w:pPr>
      <w:r>
        <w:t>TSCAI</w:t>
      </w:r>
      <w:r>
        <w:tab/>
        <w:t>Time Sensitive Communication Assistance Information</w:t>
      </w:r>
    </w:p>
    <w:p w14:paraId="0F7588AD" w14:textId="77777777" w:rsidR="008C65A2" w:rsidRDefault="008C65A2" w:rsidP="008C65A2">
      <w:pPr>
        <w:pStyle w:val="EW"/>
        <w:rPr>
          <w:lang w:val="en-US"/>
        </w:rPr>
      </w:pPr>
      <w:r>
        <w:t>TSCTSF</w:t>
      </w:r>
      <w:r>
        <w:tab/>
        <w:t>Time Sensitive Communication and Time Synchronization Function</w:t>
      </w:r>
    </w:p>
    <w:p w14:paraId="2B0912BD" w14:textId="77777777" w:rsidR="008C65A2" w:rsidRDefault="008C65A2" w:rsidP="008C65A2">
      <w:pPr>
        <w:pStyle w:val="EW"/>
      </w:pPr>
      <w:r>
        <w:t>UDR</w:t>
      </w:r>
      <w:r>
        <w:tab/>
        <w:t>Unified Data Repository</w:t>
      </w:r>
    </w:p>
    <w:p w14:paraId="1620B7DA" w14:textId="77777777" w:rsidR="008C65A2" w:rsidRDefault="008C65A2" w:rsidP="008C65A2">
      <w:pPr>
        <w:pStyle w:val="EW"/>
      </w:pPr>
      <w:r>
        <w:t>UP</w:t>
      </w:r>
      <w:r>
        <w:tab/>
        <w:t xml:space="preserve">User Plane </w:t>
      </w:r>
    </w:p>
    <w:p w14:paraId="0039DBD9" w14:textId="77777777" w:rsidR="008C65A2" w:rsidRPr="00061399" w:rsidRDefault="008C65A2" w:rsidP="008C65A2">
      <w:pPr>
        <w:pStyle w:val="EW"/>
      </w:pPr>
      <w:r>
        <w:t>UPF</w:t>
      </w:r>
      <w:r>
        <w:tab/>
        <w:t>User Plane Function</w:t>
      </w:r>
    </w:p>
    <w:p w14:paraId="46B3C968" w14:textId="77777777" w:rsidR="008C65A2" w:rsidRDefault="008C65A2" w:rsidP="008C65A2">
      <w:pPr>
        <w:pStyle w:val="EW"/>
      </w:pPr>
      <w:r>
        <w:t>URSP</w:t>
      </w:r>
      <w:r>
        <w:tab/>
        <w:t>UE Route Selection Policy</w:t>
      </w:r>
    </w:p>
    <w:p w14:paraId="7A426FC0" w14:textId="77777777" w:rsidR="008C65A2" w:rsidRDefault="008C65A2" w:rsidP="008C65A2">
      <w:pPr>
        <w:pStyle w:val="EW"/>
      </w:pPr>
      <w:r>
        <w:t>WB</w:t>
      </w:r>
      <w:r>
        <w:tab/>
        <w:t>Wide Band</w:t>
      </w:r>
    </w:p>
    <w:p w14:paraId="462BFC40" w14:textId="6C8B2C86" w:rsidR="008C65A2" w:rsidRPr="002C393C" w:rsidRDefault="008C65A2" w:rsidP="008C65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BCF7D09" w14:textId="688F2C8C" w:rsidR="00B70105" w:rsidRDefault="00B70105" w:rsidP="00B70105">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2"/>
      <w:r>
        <w:rPr>
          <w:lang w:eastAsia="zh-CN"/>
        </w:rPr>
        <w:t>R</w:t>
      </w:r>
      <w:r w:rsidRPr="002A4A76">
        <w:rPr>
          <w:lang w:eastAsia="zh-CN"/>
        </w:rPr>
        <w:t xml:space="preserve">etrieve </w:t>
      </w:r>
      <w:r>
        <w:rPr>
          <w:lang w:eastAsia="zh-CN"/>
        </w:rPr>
        <w:t xml:space="preserve">AF specific </w:t>
      </w:r>
      <w:r w:rsidRPr="002A4A76">
        <w:rPr>
          <w:lang w:eastAsia="zh-CN"/>
        </w:rPr>
        <w:t xml:space="preserve">UE ID service </w:t>
      </w:r>
      <w:proofErr w:type="gramStart"/>
      <w:r w:rsidRPr="002A4A76">
        <w:rPr>
          <w:lang w:eastAsia="zh-CN"/>
        </w:rPr>
        <w:t>operation</w:t>
      </w:r>
      <w:bookmarkEnd w:id="3"/>
      <w:bookmarkEnd w:id="4"/>
      <w:bookmarkEnd w:id="5"/>
      <w:proofErr w:type="gramEnd"/>
    </w:p>
    <w:p w14:paraId="71FC9D14" w14:textId="77777777" w:rsidR="00B70105" w:rsidRDefault="00B70105" w:rsidP="00B70105">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r>
        <w:t xml:space="preserve"> If the feature </w:t>
      </w:r>
      <w:r w:rsidRPr="00716FB1">
        <w:t>"</w:t>
      </w:r>
      <w:proofErr w:type="spellStart"/>
      <w:r w:rsidRPr="00716FB1">
        <w:t>P</w:t>
      </w:r>
      <w:r>
        <w:t>ortNumber</w:t>
      </w:r>
      <w:proofErr w:type="spellEnd"/>
      <w:r w:rsidRPr="00716FB1">
        <w:t>"</w:t>
      </w:r>
      <w:r>
        <w:t xml:space="preserve"> is supported, the port number associated with the UE IP address may be also included in the </w:t>
      </w:r>
      <w:proofErr w:type="spellStart"/>
      <w:r>
        <w:t>UeIdReq</w:t>
      </w:r>
      <w:proofErr w:type="spellEnd"/>
      <w:r>
        <w:t xml:space="preserve"> data structure.</w:t>
      </w:r>
    </w:p>
    <w:p w14:paraId="03230E2B" w14:textId="77777777" w:rsidR="00B70105" w:rsidRDefault="00B70105" w:rsidP="00B70105">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2E32B82" w14:textId="77777777" w:rsidR="00B70105" w:rsidRDefault="00B70105" w:rsidP="00B70105">
      <w:pPr>
        <w:pStyle w:val="B10"/>
      </w:pPr>
      <w:r>
        <w:t>-</w:t>
      </w:r>
      <w:r>
        <w:tab/>
        <w:t xml:space="preserve">if AF request for </w:t>
      </w:r>
      <w:r w:rsidRPr="00977A59">
        <w:t xml:space="preserve">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authorisation failure; or</w:t>
      </w:r>
    </w:p>
    <w:p w14:paraId="10091AA9" w14:textId="77777777" w:rsidR="00B70105" w:rsidRDefault="00B70105" w:rsidP="00B70105">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48507653" w14:textId="61E880FD" w:rsidR="00B70105" w:rsidRDefault="00B70105" w:rsidP="00B70105">
      <w:r>
        <w:t xml:space="preserve">Upon success, if the port number associated with the UE IP address is received and </w:t>
      </w:r>
      <w:r w:rsidRPr="00904462">
        <w:t xml:space="preserve">based on configuration, the NEF may recognize the address received is an IP address which is different from the actual private UE IP address assigned by 5GC, </w:t>
      </w:r>
      <w:proofErr w:type="gramStart"/>
      <w:r w:rsidRPr="00904462">
        <w:t>i.e.</w:t>
      </w:r>
      <w:proofErr w:type="gramEnd"/>
      <w:r w:rsidRPr="00904462">
        <w:t xml:space="preserve"> the UE is behind a NAT in UPF. If so, the NEF </w:t>
      </w:r>
      <w:r>
        <w:t xml:space="preserve">shall </w:t>
      </w:r>
      <w:r w:rsidRPr="00904462">
        <w:t xml:space="preserve">discover the </w:t>
      </w:r>
      <w:r>
        <w:t>UPF</w:t>
      </w:r>
      <w:r w:rsidRPr="00904462">
        <w:t xml:space="preserve"> </w:t>
      </w:r>
      <w:r w:rsidRPr="00836F93">
        <w:t xml:space="preserve">implementing NAT functionality for the UE (public) IP address </w:t>
      </w:r>
      <w:r w:rsidRPr="00904462">
        <w:t xml:space="preserve">via </w:t>
      </w:r>
      <w:proofErr w:type="spellStart"/>
      <w:r w:rsidRPr="00904462">
        <w:t>Nnrf_NFDiscovery</w:t>
      </w:r>
      <w:proofErr w:type="spellEnd"/>
      <w:r w:rsidRPr="00904462">
        <w:t xml:space="preserve"> service</w:t>
      </w:r>
      <w:r w:rsidRPr="00904462" w:rsidDel="006A30F9">
        <w:t xml:space="preserve"> </w:t>
      </w:r>
      <w:r w:rsidRPr="00904462">
        <w:t>as defined in 3GPP TS 29.510 [57]</w:t>
      </w:r>
      <w:r>
        <w:t xml:space="preserve"> and then the NEF shall </w:t>
      </w:r>
      <w:r w:rsidRPr="00836F93">
        <w:t xml:space="preserve">request UE's (private) IP address </w:t>
      </w:r>
      <w:r>
        <w:t xml:space="preserve">and </w:t>
      </w:r>
      <w:r w:rsidRPr="00F3402F">
        <w:t>IP domain (if the UE IPv4 address is provided)</w:t>
      </w:r>
      <w:r>
        <w:t xml:space="preserve"> </w:t>
      </w:r>
      <w:r w:rsidRPr="00836F93">
        <w:t>from the UPF</w:t>
      </w:r>
      <w:r>
        <w:t xml:space="preserve"> by invoking</w:t>
      </w:r>
      <w:r w:rsidRPr="00F3402F">
        <w:t xml:space="preserve"> the </w:t>
      </w:r>
      <w:proofErr w:type="spellStart"/>
      <w:r w:rsidRPr="00F3402F">
        <w:t>Nupf_</w:t>
      </w:r>
      <w:ins w:id="11" w:author="Ericsson_Maria Liang" w:date="2023-10-25T17:15:00Z">
        <w:r w:rsidR="008C65A2">
          <w:t>GetUEPrivateIPaddrAndIdentifiers</w:t>
        </w:r>
      </w:ins>
      <w:del w:id="12" w:author="Ericsson_Maria Liang" w:date="2023-10-25T17:15:00Z">
        <w:r w:rsidRPr="00F3402F" w:rsidDel="008C65A2">
          <w:delText>GetPrivateUEIP</w:delText>
        </w:r>
      </w:del>
      <w:r w:rsidRPr="00F3402F">
        <w:t>_Get</w:t>
      </w:r>
      <w:proofErr w:type="spellEnd"/>
      <w:r w:rsidRPr="00F3402F">
        <w:t xml:space="preserve"> service operation </w:t>
      </w:r>
      <w:r>
        <w:t xml:space="preserve">as defined in </w:t>
      </w:r>
      <w:r w:rsidRPr="00904462">
        <w:t>3GPP TS 29.5</w:t>
      </w:r>
      <w:r>
        <w:t>64</w:t>
      </w:r>
      <w:r w:rsidRPr="00904462">
        <w:t> [</w:t>
      </w:r>
      <w:r>
        <w:t>61</w:t>
      </w:r>
      <w:r w:rsidRPr="00904462">
        <w:t>]</w:t>
      </w:r>
      <w:r>
        <w:t>.</w:t>
      </w:r>
      <w:r w:rsidRPr="00836F93">
        <w:t xml:space="preserve"> If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then the NEF shall skip the interaction with the BSF. </w:t>
      </w:r>
      <w:proofErr w:type="gramStart"/>
      <w:r>
        <w:t>Otherwise</w:t>
      </w:r>
      <w:proofErr w:type="gramEnd"/>
      <w:r>
        <w:t xml:space="preserve"> 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51D81914" w14:textId="77777777" w:rsidR="00B70105" w:rsidRDefault="00B70105" w:rsidP="00B70105">
      <w:r>
        <w:rPr>
          <w:lang w:eastAsia="zh-CN"/>
        </w:rPr>
        <w:t xml:space="preserve">If the NEF receives an error response from the </w:t>
      </w:r>
      <w:r>
        <w:t xml:space="preserve">UPF or </w:t>
      </w:r>
      <w:r>
        <w:rPr>
          <w:lang w:eastAsia="zh-CN"/>
        </w:rPr>
        <w:t>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6A4706AE" w14:textId="1E45F4C3" w:rsidR="00B70105" w:rsidRDefault="00B70105" w:rsidP="00B70105">
      <w:r>
        <w:t>Upon success and a SUPI is returned by the BSF</w:t>
      </w:r>
      <w:ins w:id="13" w:author="Ericsson_Maria Liang" w:date="2023-10-25T17:18:00Z">
        <w:r w:rsidR="008C65A2">
          <w:t xml:space="preserve"> or UPF</w:t>
        </w:r>
      </w:ins>
      <w:r>
        <w:t>,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41D82910" w14:textId="77777777" w:rsidR="00B70105" w:rsidRDefault="00B70105" w:rsidP="00B70105">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lastRenderedPageBreak/>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CAC1B37" w14:textId="41C8CDC7" w:rsidR="00B70105" w:rsidRDefault="00B70105" w:rsidP="00B70105">
      <w:pPr>
        <w:pStyle w:val="NO"/>
      </w:pPr>
      <w:r>
        <w:t>NOTE:</w:t>
      </w:r>
      <w:r>
        <w:tab/>
      </w:r>
      <w:r w:rsidRPr="002226ED">
        <w:t>The combination of IP address and Port Number can be used by 5GC to derive the UE private IP address assigned by 5GC if the UE is behind a NAT</w:t>
      </w:r>
      <w:r>
        <w:t xml:space="preserve"> </w:t>
      </w:r>
      <w:ins w:id="14" w:author="Ericsson_Maria Liang" w:date="2023-10-25T17:21:00Z">
        <w:r w:rsidR="008C65A2" w:rsidRPr="008C65A2">
          <w:t xml:space="preserve">deployed with NAPT </w:t>
        </w:r>
      </w:ins>
      <w:r>
        <w:t>within UPF.</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24288" w14:textId="77777777" w:rsidR="00E86922" w:rsidRDefault="00E86922">
      <w:r>
        <w:separator/>
      </w:r>
    </w:p>
  </w:endnote>
  <w:endnote w:type="continuationSeparator" w:id="0">
    <w:p w14:paraId="6389955A" w14:textId="77777777" w:rsidR="00E86922" w:rsidRDefault="00E8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FBB6" w14:textId="77777777" w:rsidR="00E86922" w:rsidRDefault="00E86922">
      <w:r>
        <w:separator/>
      </w:r>
    </w:p>
  </w:footnote>
  <w:footnote w:type="continuationSeparator" w:id="0">
    <w:p w14:paraId="7272B942" w14:textId="77777777" w:rsidR="00E86922" w:rsidRDefault="00E86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67582"/>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602A"/>
    <w:rsid w:val="00367A0D"/>
    <w:rsid w:val="00367C2C"/>
    <w:rsid w:val="00373C92"/>
    <w:rsid w:val="00375272"/>
    <w:rsid w:val="00375967"/>
    <w:rsid w:val="00377105"/>
    <w:rsid w:val="00380BD7"/>
    <w:rsid w:val="003839F4"/>
    <w:rsid w:val="003869E5"/>
    <w:rsid w:val="003875E3"/>
    <w:rsid w:val="00392399"/>
    <w:rsid w:val="00396A40"/>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3D8B"/>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87084"/>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336E"/>
    <w:rsid w:val="004D6DE1"/>
    <w:rsid w:val="004D7293"/>
    <w:rsid w:val="004D7A29"/>
    <w:rsid w:val="004E10BF"/>
    <w:rsid w:val="004E686E"/>
    <w:rsid w:val="004F1E07"/>
    <w:rsid w:val="004F3BF8"/>
    <w:rsid w:val="004F440B"/>
    <w:rsid w:val="004F658F"/>
    <w:rsid w:val="00501A08"/>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0DA6"/>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3676"/>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253"/>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6DD"/>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5A2"/>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1CFD"/>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0105"/>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B7E96"/>
    <w:rsid w:val="00CC0E88"/>
    <w:rsid w:val="00CC2BA2"/>
    <w:rsid w:val="00CC322E"/>
    <w:rsid w:val="00CC46EA"/>
    <w:rsid w:val="00CC7239"/>
    <w:rsid w:val="00CD2665"/>
    <w:rsid w:val="00CD69B2"/>
    <w:rsid w:val="00CD6FAA"/>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4489"/>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1937"/>
    <w:rsid w:val="00E344BB"/>
    <w:rsid w:val="00E35407"/>
    <w:rsid w:val="00E36244"/>
    <w:rsid w:val="00E36B5F"/>
    <w:rsid w:val="00E4185D"/>
    <w:rsid w:val="00E42238"/>
    <w:rsid w:val="00E43957"/>
    <w:rsid w:val="00E46BC3"/>
    <w:rsid w:val="00E47FE7"/>
    <w:rsid w:val="00E50E52"/>
    <w:rsid w:val="00E521D7"/>
    <w:rsid w:val="00E530F9"/>
    <w:rsid w:val="00E53623"/>
    <w:rsid w:val="00E54373"/>
    <w:rsid w:val="00E547BE"/>
    <w:rsid w:val="00E5494F"/>
    <w:rsid w:val="00E63DF8"/>
    <w:rsid w:val="00E652FE"/>
    <w:rsid w:val="00E664AD"/>
    <w:rsid w:val="00E71214"/>
    <w:rsid w:val="00E71924"/>
    <w:rsid w:val="00E74D53"/>
    <w:rsid w:val="00E7539E"/>
    <w:rsid w:val="00E8026F"/>
    <w:rsid w:val="00E8147C"/>
    <w:rsid w:val="00E85A45"/>
    <w:rsid w:val="00E86922"/>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E726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3932"/>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1470</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2023-10-25T08:39:00Z</dcterms:created>
  <dcterms:modified xsi:type="dcterms:W3CDTF">2023-11-06T10:47:00Z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